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R5-246669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Transmit power time mask TCs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Transmit power time mask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for ATG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</w:t>
            </w:r>
            <w:r>
              <w:rPr>
                <w:rFonts w:hint="eastAsia"/>
                <w:highlight w:val="none"/>
              </w:rPr>
              <w:t>Transmit power time mask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for ATG have been added: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slot and short or subslot boundaries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consecutive slot or long subslot transmission and short subslot transmission boundaries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consecutive short subslot transmissions boundaries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6.3J.3.2(new), 6.3J.3.6(new), 6.3J.3.7(new)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7T16:34:43Z"/>
          <w:highlight w:val="none"/>
        </w:rPr>
      </w:pPr>
      <w:ins w:id="1" w:author="Luyang Zhao-CMCC" w:date="2024-11-07T16:34:43Z">
        <w:bookmarkStart w:id="3" w:name="_Toc60825214"/>
        <w:bookmarkStart w:id="4" w:name="_Toc76020161"/>
        <w:bookmarkStart w:id="5" w:name="_Toc52990093"/>
        <w:bookmarkStart w:id="6" w:name="_Toc69306111"/>
        <w:bookmarkStart w:id="7" w:name="_Toc44323910"/>
        <w:bookmarkStart w:id="8" w:name="_Toc27477960"/>
        <w:bookmarkStart w:id="9" w:name="_Toc60823292"/>
        <w:bookmarkStart w:id="10" w:name="_Toc83720640"/>
        <w:bookmarkStart w:id="11" w:name="_Toc69309846"/>
        <w:bookmarkStart w:id="12" w:name="_Toc36226653"/>
        <w:r>
          <w:rPr>
            <w:highlight w:val="none"/>
          </w:rPr>
          <w:t>6.3</w:t>
        </w:r>
      </w:ins>
      <w:ins w:id="2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7T16:34:43Z">
        <w:r>
          <w:rPr>
            <w:highlight w:val="none"/>
          </w:rPr>
          <w:t>.</w:t>
        </w:r>
      </w:ins>
      <w:ins w:id="4" w:author="Luyang Zhao-CMCC" w:date="2024-11-07T16:35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7T16:34:43Z">
        <w:r>
          <w:rPr>
            <w:highlight w:val="none"/>
          </w:rPr>
          <w:t>.</w:t>
        </w:r>
      </w:ins>
      <w:ins w:id="6" w:author="Luyang Zhao-CMCC" w:date="2024-11-07T16:35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" w:author="Luyang Zhao-CMCC" w:date="2024-11-07T16:34:43Z">
        <w:r>
          <w:rPr>
            <w:highlight w:val="none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7T16:36:03Z">
        <w:r>
          <w:rPr>
            <w:rFonts w:hint="eastAsia"/>
            <w:highlight w:val="none"/>
          </w:rPr>
          <w:t>Transmit power time mask for slot and short or subslot boundaries for ATG</w:t>
        </w:r>
      </w:ins>
    </w:p>
    <w:p>
      <w:pPr>
        <w:rPr>
          <w:lang w:eastAsia="zh-CN"/>
        </w:rPr>
      </w:pPr>
      <w:ins w:id="9" w:author="Luyang Zhao-CMCC" w:date="2024-11-07T16:36:50Z">
        <w:r>
          <w:rPr>
            <w:lang w:eastAsia="zh-CN"/>
          </w:rPr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Therefore, the minimum requirement is not testable.</w:t>
        </w:r>
      </w:ins>
    </w:p>
    <w:p>
      <w:pPr>
        <w:pStyle w:val="83"/>
        <w:rPr>
          <w:ins w:id="10" w:author="Luyang Zhao-CMCC" w:date="2024-11-07T16:36:50Z"/>
          <w:rFonts w:eastAsia="??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 xml:space="preserve">D PARTS </w:t>
      </w:r>
      <w:r>
        <w:rPr>
          <w:rFonts w:eastAsia="??"/>
          <w:color w:val="FF0000"/>
          <w:sz w:val="32"/>
          <w:highlight w:val="none"/>
        </w:rPr>
        <w:t>S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KIPPED</w:t>
      </w:r>
      <w:bookmarkStart w:id="13" w:name="_GoBack"/>
      <w:bookmarkEnd w:id="13"/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ns w:id="11" w:author="Luyang Zhao-CMCC" w:date="2024-11-07T16:35:25Z"/>
          <w:highlight w:val="none"/>
        </w:rPr>
      </w:pPr>
      <w:ins w:id="12" w:author="Luyang Zhao-CMCC" w:date="2024-11-07T16:35:25Z">
        <w:r>
          <w:rPr>
            <w:highlight w:val="none"/>
          </w:rPr>
          <w:t>6.3</w:t>
        </w:r>
      </w:ins>
      <w:ins w:id="13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4" w:author="Luyang Zhao-CMCC" w:date="2024-11-07T16:35:25Z">
        <w:r>
          <w:rPr>
            <w:highlight w:val="none"/>
          </w:rPr>
          <w:t>.</w:t>
        </w:r>
      </w:ins>
      <w:ins w:id="15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" w:author="Luyang Zhao-CMCC" w:date="2024-11-07T16:35:25Z">
        <w:r>
          <w:rPr>
            <w:highlight w:val="none"/>
          </w:rPr>
          <w:t>.</w:t>
        </w:r>
      </w:ins>
      <w:ins w:id="17" w:author="Luyang Zhao-CMCC" w:date="2024-11-07T16:35:29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8" w:author="Luyang Zhao-CMCC" w:date="2024-11-07T16:35:25Z">
        <w:r>
          <w:rPr>
            <w:highlight w:val="none"/>
          </w:rPr>
          <w:tab/>
        </w:r>
      </w:ins>
      <w:ins w:id="19" w:author="Luyang Zhao-CMCC" w:date="2024-11-07T16:36:10Z">
        <w:r>
          <w:rPr>
            <w:rFonts w:hint="eastAsia"/>
            <w:highlight w:val="none"/>
          </w:rPr>
          <w:t>Transmit power time mask for consecutive slot or long subslot transmission and short subslot transmission boundaries for ATG</w:t>
        </w:r>
      </w:ins>
    </w:p>
    <w:p>
      <w:pPr>
        <w:rPr>
          <w:ins w:id="20" w:author="Luyang Zhao-CMCC" w:date="2024-11-07T16:36:47Z"/>
        </w:rPr>
      </w:pPr>
      <w:ins w:id="21" w:author="Luyang Zhao-CMCC" w:date="2024-11-07T16:36:47Z">
        <w:r>
          <w:rPr/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  </w:r>
      </w:ins>
    </w:p>
    <w:p>
      <w:pPr>
        <w:pStyle w:val="5"/>
        <w:rPr>
          <w:ins w:id="22" w:author="Luyang Zhao-CMCC" w:date="2024-11-07T16:35:25Z"/>
          <w:highlight w:val="none"/>
        </w:rPr>
      </w:pPr>
      <w:ins w:id="23" w:author="Luyang Zhao-CMCC" w:date="2024-11-07T16:35:25Z">
        <w:r>
          <w:rPr>
            <w:highlight w:val="none"/>
          </w:rPr>
          <w:t>6.3</w:t>
        </w:r>
      </w:ins>
      <w:ins w:id="24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25" w:author="Luyang Zhao-CMCC" w:date="2024-11-07T16:35:25Z">
        <w:r>
          <w:rPr>
            <w:highlight w:val="none"/>
          </w:rPr>
          <w:t>.</w:t>
        </w:r>
      </w:ins>
      <w:ins w:id="26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7" w:author="Luyang Zhao-CMCC" w:date="2024-11-07T16:35:25Z">
        <w:r>
          <w:rPr>
            <w:highlight w:val="none"/>
          </w:rPr>
          <w:t>.</w:t>
        </w:r>
      </w:ins>
      <w:ins w:id="28" w:author="Luyang Zhao-CMCC" w:date="2024-11-07T16:35:30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9" w:author="Luyang Zhao-CMCC" w:date="2024-11-07T16:35:25Z">
        <w:r>
          <w:rPr>
            <w:highlight w:val="none"/>
          </w:rPr>
          <w:tab/>
        </w:r>
      </w:ins>
      <w:ins w:id="30" w:author="Luyang Zhao-CMCC" w:date="2024-11-07T16:36:17Z">
        <w:r>
          <w:rPr>
            <w:rFonts w:hint="eastAsia"/>
            <w:highlight w:val="none"/>
          </w:rPr>
          <w:t>Transmit power time mask for consecutive short subslot transmissions boundaries for ATG</w:t>
        </w:r>
      </w:ins>
    </w:p>
    <w:p>
      <w:pPr>
        <w:rPr>
          <w:ins w:id="31" w:author="Luyang Zhao-CMCC" w:date="2024-11-07T16:36:58Z"/>
        </w:rPr>
      </w:pPr>
      <w:ins w:id="32" w:author="Luyang Zhao-CMCC" w:date="2024-11-07T16:36:58Z">
        <w:r>
          <w:rPr/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4117B"/>
    <w:multiLevelType w:val="singleLevel"/>
    <w:tmpl w:val="CB34117B"/>
    <w:lvl w:ilvl="0" w:tentative="0">
      <w:start w:val="1"/>
      <w:numFmt w:val="lowerLetter"/>
      <w:lvlText w:val="%1."/>
      <w:lvlJc w:val="left"/>
      <w:pPr>
        <w:tabs>
          <w:tab w:val="left" w:pos="732"/>
        </w:tabs>
        <w:ind w:left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8CE6E25"/>
    <w:rsid w:val="09293EF8"/>
    <w:rsid w:val="09802B26"/>
    <w:rsid w:val="098313B6"/>
    <w:rsid w:val="09B01A72"/>
    <w:rsid w:val="09C34BE5"/>
    <w:rsid w:val="0A616013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AB0AEB"/>
    <w:rsid w:val="10BE0260"/>
    <w:rsid w:val="11025270"/>
    <w:rsid w:val="11185797"/>
    <w:rsid w:val="11266DEE"/>
    <w:rsid w:val="11435F18"/>
    <w:rsid w:val="123073A6"/>
    <w:rsid w:val="12A715EE"/>
    <w:rsid w:val="12DE3BB7"/>
    <w:rsid w:val="13101F50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D2285"/>
    <w:rsid w:val="1B0C6EF2"/>
    <w:rsid w:val="1BA116A2"/>
    <w:rsid w:val="1C056F73"/>
    <w:rsid w:val="1C681EF6"/>
    <w:rsid w:val="1CBF7862"/>
    <w:rsid w:val="1D34061D"/>
    <w:rsid w:val="1D3D4708"/>
    <w:rsid w:val="1D7B15F9"/>
    <w:rsid w:val="1D8509C2"/>
    <w:rsid w:val="1DED5A41"/>
    <w:rsid w:val="1E190503"/>
    <w:rsid w:val="1E2244CC"/>
    <w:rsid w:val="1E542BA5"/>
    <w:rsid w:val="1EB81B4E"/>
    <w:rsid w:val="1EBA3979"/>
    <w:rsid w:val="1EFE24B8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3D557D6"/>
    <w:rsid w:val="243B1825"/>
    <w:rsid w:val="2451694C"/>
    <w:rsid w:val="2464323E"/>
    <w:rsid w:val="25121BFE"/>
    <w:rsid w:val="2598481D"/>
    <w:rsid w:val="25AE21BD"/>
    <w:rsid w:val="26165ECB"/>
    <w:rsid w:val="26AB74FD"/>
    <w:rsid w:val="26BE49B3"/>
    <w:rsid w:val="26D35623"/>
    <w:rsid w:val="26E34816"/>
    <w:rsid w:val="279F5EDE"/>
    <w:rsid w:val="27B53233"/>
    <w:rsid w:val="27E1537C"/>
    <w:rsid w:val="27E52623"/>
    <w:rsid w:val="28372967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BE029BA"/>
    <w:rsid w:val="2C867F06"/>
    <w:rsid w:val="2CC03E7E"/>
    <w:rsid w:val="2CC63ED7"/>
    <w:rsid w:val="2DFB0651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A46035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145558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B00CDB"/>
    <w:rsid w:val="3AE72A11"/>
    <w:rsid w:val="3B922E3E"/>
    <w:rsid w:val="3C0828F4"/>
    <w:rsid w:val="3C40404D"/>
    <w:rsid w:val="3C8B3144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55F0E"/>
    <w:rsid w:val="49EB523C"/>
    <w:rsid w:val="4A7965BA"/>
    <w:rsid w:val="4AD2498A"/>
    <w:rsid w:val="4AE85DA1"/>
    <w:rsid w:val="4B9168E1"/>
    <w:rsid w:val="4C0F3425"/>
    <w:rsid w:val="4C881B9E"/>
    <w:rsid w:val="4C9D69A4"/>
    <w:rsid w:val="4E292AF8"/>
    <w:rsid w:val="4E79234E"/>
    <w:rsid w:val="4E9F2C3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7F1337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7D4E26"/>
    <w:rsid w:val="74A301D8"/>
    <w:rsid w:val="74AE727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8D4348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2024-11-09T01:39:31Z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